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17CED650"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E717C9">
        <w:rPr>
          <w:b/>
          <w:noProof/>
          <w:sz w:val="24"/>
        </w:rPr>
        <w:t>2</w:t>
      </w:r>
      <w:r>
        <w:rPr>
          <w:b/>
          <w:noProof/>
          <w:sz w:val="24"/>
        </w:rPr>
        <w:t>-e</w:t>
      </w:r>
      <w:r>
        <w:rPr>
          <w:b/>
          <w:i/>
          <w:noProof/>
          <w:sz w:val="28"/>
        </w:rPr>
        <w:tab/>
      </w:r>
      <w:r>
        <w:rPr>
          <w:b/>
          <w:noProof/>
          <w:sz w:val="24"/>
        </w:rPr>
        <w:t>C</w:t>
      </w:r>
      <w:r w:rsidR="00E717C9">
        <w:rPr>
          <w:b/>
          <w:noProof/>
          <w:sz w:val="24"/>
        </w:rPr>
        <w:t>6</w:t>
      </w:r>
      <w:r>
        <w:rPr>
          <w:b/>
          <w:noProof/>
          <w:sz w:val="24"/>
        </w:rPr>
        <w:t>-22</w:t>
      </w:r>
      <w:r w:rsidR="00E717C9">
        <w:rPr>
          <w:b/>
          <w:noProof/>
          <w:sz w:val="24"/>
        </w:rPr>
        <w:t>0</w:t>
      </w:r>
      <w:r w:rsidR="00D640FA">
        <w:rPr>
          <w:b/>
          <w:noProof/>
          <w:sz w:val="24"/>
        </w:rPr>
        <w:t>513</w:t>
      </w:r>
    </w:p>
    <w:p w14:paraId="379092B6" w14:textId="4C6E7438" w:rsidR="00E40877" w:rsidRDefault="00E40877" w:rsidP="00E40877">
      <w:pPr>
        <w:pStyle w:val="CRCoverPage"/>
        <w:outlineLvl w:val="0"/>
        <w:rPr>
          <w:b/>
          <w:noProof/>
          <w:sz w:val="24"/>
        </w:rPr>
      </w:pPr>
      <w:r>
        <w:rPr>
          <w:b/>
          <w:noProof/>
          <w:sz w:val="24"/>
        </w:rPr>
        <w:t xml:space="preserve">E-Meeting, </w:t>
      </w:r>
      <w:r w:rsidR="00400CAF">
        <w:rPr>
          <w:b/>
          <w:noProof/>
          <w:sz w:val="24"/>
        </w:rPr>
        <w:t>23</w:t>
      </w:r>
      <w:r w:rsidR="00400CAF" w:rsidRPr="00400CAF">
        <w:rPr>
          <w:b/>
          <w:noProof/>
          <w:sz w:val="24"/>
          <w:vertAlign w:val="superscript"/>
        </w:rPr>
        <w:t>rd</w:t>
      </w:r>
      <w:r w:rsidR="00400CAF">
        <w:rPr>
          <w:b/>
          <w:noProof/>
          <w:sz w:val="24"/>
        </w:rPr>
        <w:t xml:space="preserve"> </w:t>
      </w:r>
      <w:r>
        <w:rPr>
          <w:b/>
          <w:noProof/>
          <w:sz w:val="24"/>
        </w:rPr>
        <w:t>–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7E63E" w:rsidR="001E41F3" w:rsidRPr="00410371" w:rsidRDefault="00B512D0" w:rsidP="00400CAF">
            <w:pPr>
              <w:pStyle w:val="CRCoverPage"/>
              <w:spacing w:after="0"/>
              <w:jc w:val="right"/>
              <w:rPr>
                <w:b/>
                <w:noProof/>
                <w:sz w:val="28"/>
              </w:rPr>
            </w:pPr>
            <w:fldSimple w:instr=" DOCPROPERTY  Spec#  \* MERGEFORMAT ">
              <w:r w:rsidR="00400CAF">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92E76" w:rsidR="001E41F3" w:rsidRPr="00410371" w:rsidRDefault="005C7BE5" w:rsidP="005C7BE5">
            <w:pPr>
              <w:pStyle w:val="CRCoverPage"/>
              <w:spacing w:after="0"/>
              <w:jc w:val="center"/>
              <w:rPr>
                <w:noProof/>
              </w:rPr>
            </w:pPr>
            <w:r>
              <w:rPr>
                <w:b/>
                <w:noProof/>
                <w:sz w:val="28"/>
              </w:rPr>
              <w:t>0</w:t>
            </w:r>
            <w:r w:rsidRPr="005C7BE5">
              <w:rPr>
                <w:b/>
                <w:noProof/>
                <w:sz w:val="28"/>
              </w:rPr>
              <w:t>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57FF5" w:rsidR="001E41F3" w:rsidRPr="00410371" w:rsidRDefault="00B512D0" w:rsidP="00B512D0">
            <w:pPr>
              <w:pStyle w:val="CRCoverPage"/>
              <w:spacing w:after="0"/>
              <w:jc w:val="center"/>
              <w:rPr>
                <w:b/>
                <w:noProof/>
              </w:rPr>
            </w:pPr>
            <w:r w:rsidRPr="00B512D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F888D" w:rsidR="001E41F3" w:rsidRPr="00410371" w:rsidRDefault="00B512D0" w:rsidP="00BA7A0C">
            <w:pPr>
              <w:pStyle w:val="CRCoverPage"/>
              <w:spacing w:after="0"/>
              <w:jc w:val="center"/>
              <w:rPr>
                <w:noProof/>
                <w:sz w:val="28"/>
              </w:rPr>
            </w:pPr>
            <w:fldSimple w:instr=" DOCPROPERTY  Version  \* MERGEFORMAT ">
              <w:r w:rsidR="00BA7A0C">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C6B01E" w:rsidR="00F25D98" w:rsidRDefault="005C7BE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973D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32DE0" w:rsidR="001E41F3" w:rsidRDefault="00B512D0" w:rsidP="00400CAF">
            <w:pPr>
              <w:pStyle w:val="CRCoverPage"/>
              <w:spacing w:after="0"/>
              <w:ind w:left="100"/>
              <w:rPr>
                <w:noProof/>
              </w:rPr>
            </w:pPr>
            <w:fldSimple w:instr=" DOCPROPERTY  CrTitle  \* MERGEFORMAT ">
              <w:r w:rsidR="00400CAF">
                <w:t xml:space="preserve">Correction of </w:t>
              </w:r>
            </w:fldSimple>
            <w:r w:rsidR="00400CAF">
              <w:t xml:space="preserve">coding of </w:t>
            </w:r>
            <w:r w:rsidR="005C7BE5">
              <w:rPr>
                <w:noProof/>
              </w:rPr>
              <w:t>EF</w:t>
            </w:r>
            <w:r w:rsidR="005C7BE5" w:rsidRPr="00DB3271">
              <w:rPr>
                <w:noProof/>
                <w:vertAlign w:val="subscript"/>
              </w:rPr>
              <w:t>Routing_Indicator</w:t>
            </w:r>
            <w:r w:rsidR="005C7BE5" w:rsidDel="005C7BE5">
              <w:t xml:space="preserve"> </w:t>
            </w:r>
            <w:r w:rsidR="00400CAF">
              <w:t>in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7D0C8" w:rsidR="001E41F3" w:rsidRDefault="00B512D0" w:rsidP="00400CAF">
            <w:pPr>
              <w:pStyle w:val="CRCoverPage"/>
              <w:spacing w:after="0"/>
              <w:ind w:left="100"/>
              <w:rPr>
                <w:noProof/>
              </w:rPr>
            </w:pPr>
            <w:fldSimple w:instr=" DOCPROPERTY  SourceIfWg  \* MERGEFORMAT ">
              <w:r w:rsidR="00400CAF">
                <w:rPr>
                  <w:noProof/>
                </w:rPr>
                <w:t>IDEMIA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2AD1C" w:rsidR="001E41F3" w:rsidRDefault="00400CAF" w:rsidP="00400CAF">
            <w:pPr>
              <w:pStyle w:val="CRCoverPage"/>
              <w:spacing w:after="0"/>
              <w:ind w:left="100"/>
              <w:rPr>
                <w:noProof/>
              </w:rPr>
            </w:pPr>
            <w:r>
              <w:t>TEI1</w:t>
            </w:r>
            <w:r w:rsidR="00B512D0">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54CAD7D4" w:rsidR="001E41F3" w:rsidRDefault="00400CAF">
            <w:pPr>
              <w:pStyle w:val="CRCoverPage"/>
              <w:spacing w:after="0"/>
              <w:ind w:left="100"/>
              <w:rPr>
                <w:noProof/>
              </w:rPr>
            </w:pPr>
            <w:r>
              <w:rPr>
                <w:noProof/>
              </w:rPr>
              <w:t>2022-08-1</w:t>
            </w:r>
            <w:r w:rsidR="005C7BE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18892" w:rsidR="001E41F3" w:rsidRDefault="00B512D0" w:rsidP="00BA7A0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E778A" w:rsidR="001E41F3" w:rsidRDefault="00B512D0">
            <w:pPr>
              <w:pStyle w:val="CRCoverPage"/>
              <w:spacing w:after="0"/>
              <w:ind w:left="100"/>
              <w:rPr>
                <w:noProof/>
              </w:rPr>
            </w:pPr>
            <w:r>
              <w:t>Rel-</w:t>
            </w:r>
            <w:r w:rsidR="00400CA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A1CE6" w14:textId="5E9C22A2" w:rsidR="00BA7A0C" w:rsidRPr="00BA7A0C" w:rsidRDefault="00BA7A0C" w:rsidP="00400CAF">
            <w:pPr>
              <w:rPr>
                <w:rFonts w:ascii="Arial" w:hAnsi="Arial" w:cs="Arial"/>
              </w:rPr>
            </w:pPr>
            <w:r w:rsidRPr="00BA7A0C">
              <w:rPr>
                <w:rFonts w:ascii="Arial" w:hAnsi="Arial" w:cs="Arial"/>
              </w:rPr>
              <w:t>When introducing routing indicator, 2 Bytes have been reserved for future use (RFU). According to the coding conventions for RFU, such Bytes shall be set to ‘00’, see TS 102 221, which is referenced for the coding conventions:</w:t>
            </w:r>
          </w:p>
          <w:p w14:paraId="292A24BE" w14:textId="36066D41" w:rsidR="00400CAF" w:rsidRPr="00C855B1" w:rsidRDefault="00400CAF" w:rsidP="00400CAF">
            <w:r w:rsidRPr="00BA7A0C">
              <w:rPr>
                <w:i/>
              </w:rPr>
              <w:t xml:space="preserve">In the UICC, all bytes specified as RFU shall be set to '00' and all bits specified as RFU shall be set to 0. If the GSM and/or USIM application exists on a UICC or is built on a generic telecommunications card, then other values may apply for the non-GSM or non-USIM applications. The values will be defined in the appropriate specifications for such cards and applications. These bytes and bits shall not be interpreted by a </w:t>
            </w:r>
            <w:r w:rsidRPr="00BA7A0C">
              <w:rPr>
                <w:bCs/>
                <w:i/>
              </w:rPr>
              <w:t>terminal</w:t>
            </w:r>
            <w:r w:rsidRPr="00BA7A0C">
              <w:rPr>
                <w:i/>
              </w:rPr>
              <w:t xml:space="preserve"> in a GSM or 3G session</w:t>
            </w:r>
            <w:r w:rsidRPr="00C855B1">
              <w:t>.</w:t>
            </w:r>
          </w:p>
          <w:p w14:paraId="708AA7DE" w14:textId="43A155A5" w:rsidR="001E41F3" w:rsidRDefault="00BA7A0C" w:rsidP="00BA7A0C">
            <w:pPr>
              <w:pStyle w:val="CRCoverPage"/>
              <w:spacing w:after="0"/>
              <w:rPr>
                <w:noProof/>
              </w:rPr>
            </w:pPr>
            <w:r>
              <w:rPr>
                <w:noProof/>
              </w:rPr>
              <w:t>This coding convention has not been followed when adding the proposed content at personalization in Annex 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B1C65" w:rsidR="001E41F3" w:rsidRDefault="005C7BE5">
            <w:pPr>
              <w:pStyle w:val="CRCoverPage"/>
              <w:spacing w:after="0"/>
              <w:ind w:left="100"/>
              <w:rPr>
                <w:noProof/>
              </w:rPr>
            </w:pPr>
            <w:r>
              <w:rPr>
                <w:noProof/>
              </w:rPr>
              <w:t>Correct proposed coding in Annex E to follow coding convention for RFU Bytes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7726F" w:rsidR="001E41F3" w:rsidRDefault="005C7BE5">
            <w:pPr>
              <w:pStyle w:val="CRCoverPage"/>
              <w:spacing w:after="0"/>
              <w:ind w:left="100"/>
              <w:rPr>
                <w:noProof/>
              </w:rPr>
            </w:pPr>
            <w:r>
              <w:rPr>
                <w:noProof/>
              </w:rPr>
              <w:t>Wrong coding used which may lead to mis-interpretation.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975DD" w:rsidR="001E41F3" w:rsidRDefault="005C7BE5">
            <w:pPr>
              <w:pStyle w:val="CRCoverPage"/>
              <w:spacing w:after="0"/>
              <w:ind w:left="100"/>
              <w:rPr>
                <w:noProof/>
              </w:rPr>
            </w:pPr>
            <w:r>
              <w:rPr>
                <w:noProof/>
              </w:rP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F55EDE" w:rsidR="008863B9" w:rsidRDefault="00D640FA">
            <w:pPr>
              <w:pStyle w:val="CRCoverPage"/>
              <w:spacing w:after="0"/>
              <w:ind w:left="100"/>
              <w:rPr>
                <w:noProof/>
              </w:rPr>
            </w:pPr>
            <w:r>
              <w:rPr>
                <w:noProof/>
              </w:rPr>
              <w:t>Was C6-220460</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484A353B" w:rsidR="001E41F3" w:rsidRDefault="001E41F3">
      <w:pPr>
        <w:rPr>
          <w:noProof/>
        </w:rPr>
      </w:pPr>
    </w:p>
    <w:p w14:paraId="61E8FCD6" w14:textId="423886DE" w:rsidR="005C7BE5" w:rsidRDefault="005C7BE5">
      <w:pPr>
        <w:rPr>
          <w:noProof/>
        </w:rPr>
      </w:pPr>
    </w:p>
    <w:p w14:paraId="05BAD390" w14:textId="77777777" w:rsidR="005C7BE5" w:rsidRPr="007D0212" w:rsidRDefault="005C7BE5" w:rsidP="005C7BE5">
      <w:pPr>
        <w:pStyle w:val="berschrift8"/>
        <w:rPr>
          <w:lang w:eastAsia="ja-JP"/>
        </w:rPr>
      </w:pPr>
      <w:bookmarkStart w:id="3" w:name="_Toc11053249"/>
      <w:bookmarkStart w:id="4" w:name="_Toc20392089"/>
      <w:bookmarkStart w:id="5" w:name="_Toc27774057"/>
      <w:bookmarkStart w:id="6" w:name="_Toc36474482"/>
      <w:bookmarkStart w:id="7" w:name="_Toc36477844"/>
      <w:bookmarkStart w:id="8" w:name="_Toc44930737"/>
      <w:bookmarkStart w:id="9" w:name="_Toc50965507"/>
      <w:bookmarkStart w:id="10" w:name="_Toc57102275"/>
      <w:bookmarkStart w:id="11" w:name="_Toc99454009"/>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3"/>
      <w:bookmarkEnd w:id="4"/>
      <w:bookmarkEnd w:id="5"/>
      <w:bookmarkEnd w:id="6"/>
      <w:bookmarkEnd w:id="7"/>
      <w:bookmarkEnd w:id="8"/>
      <w:bookmarkEnd w:id="9"/>
      <w:bookmarkEnd w:id="10"/>
      <w:bookmarkEnd w:id="11"/>
    </w:p>
    <w:p w14:paraId="6B52E2DF" w14:textId="77777777" w:rsidR="005C7BE5" w:rsidRPr="007D0212" w:rsidRDefault="005C7BE5" w:rsidP="005C7BE5">
      <w:pPr>
        <w:keepNext/>
        <w:keepLines/>
      </w:pPr>
      <w:r w:rsidRPr="007D0212">
        <w:t>If EFs have an unassigned value, it may not be clear from the main text what this value should be. This annex suggests values in these cases.</w:t>
      </w:r>
    </w:p>
    <w:p w14:paraId="65D6819E" w14:textId="77777777" w:rsidR="005C7BE5" w:rsidRPr="007D0212" w:rsidRDefault="005C7BE5" w:rsidP="005C7BE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5C7BE5" w:rsidRPr="007D0212" w14:paraId="4399DFE8" w14:textId="77777777" w:rsidTr="00CA597E">
        <w:trPr>
          <w:jc w:val="center"/>
        </w:trPr>
        <w:tc>
          <w:tcPr>
            <w:tcW w:w="1898" w:type="dxa"/>
          </w:tcPr>
          <w:p w14:paraId="713766EF" w14:textId="77777777" w:rsidR="005C7BE5" w:rsidRPr="007D0212" w:rsidRDefault="005C7BE5" w:rsidP="00CA597E">
            <w:pPr>
              <w:pStyle w:val="TAH"/>
              <w:rPr>
                <w:lang w:val="fr-FR"/>
              </w:rPr>
            </w:pPr>
            <w:r w:rsidRPr="007D0212">
              <w:rPr>
                <w:lang w:val="fr-FR"/>
              </w:rPr>
              <w:t>File Identification</w:t>
            </w:r>
          </w:p>
        </w:tc>
        <w:tc>
          <w:tcPr>
            <w:tcW w:w="3827" w:type="dxa"/>
          </w:tcPr>
          <w:p w14:paraId="7574C52C" w14:textId="77777777" w:rsidR="005C7BE5" w:rsidRPr="007D0212" w:rsidRDefault="005C7BE5" w:rsidP="00CA597E">
            <w:pPr>
              <w:pStyle w:val="TAH"/>
              <w:rPr>
                <w:lang w:val="fr-FR"/>
              </w:rPr>
            </w:pPr>
            <w:r w:rsidRPr="007D0212">
              <w:rPr>
                <w:lang w:val="fr-FR"/>
              </w:rPr>
              <w:t>Description</w:t>
            </w:r>
          </w:p>
        </w:tc>
        <w:tc>
          <w:tcPr>
            <w:tcW w:w="3739" w:type="dxa"/>
          </w:tcPr>
          <w:p w14:paraId="1BBD2DFC" w14:textId="77777777" w:rsidR="005C7BE5" w:rsidRPr="007D0212" w:rsidRDefault="005C7BE5" w:rsidP="00CA597E">
            <w:pPr>
              <w:pStyle w:val="TAH"/>
            </w:pPr>
            <w:r w:rsidRPr="007D0212">
              <w:t>Value</w:t>
            </w:r>
          </w:p>
        </w:tc>
      </w:tr>
      <w:tr w:rsidR="005C7BE5" w:rsidRPr="007D0212" w14:paraId="448BF353" w14:textId="77777777" w:rsidTr="00CA597E">
        <w:trPr>
          <w:jc w:val="center"/>
        </w:trPr>
        <w:tc>
          <w:tcPr>
            <w:tcW w:w="1898" w:type="dxa"/>
          </w:tcPr>
          <w:p w14:paraId="012FAC70" w14:textId="77777777" w:rsidR="005C7BE5" w:rsidRPr="007D0212" w:rsidRDefault="005C7BE5" w:rsidP="00CA597E">
            <w:pPr>
              <w:pStyle w:val="TAC"/>
              <w:rPr>
                <w:snapToGrid w:val="0"/>
              </w:rPr>
            </w:pPr>
            <w:r w:rsidRPr="007D0212">
              <w:rPr>
                <w:snapToGrid w:val="0"/>
              </w:rPr>
              <w:t>'2F00'</w:t>
            </w:r>
          </w:p>
        </w:tc>
        <w:tc>
          <w:tcPr>
            <w:tcW w:w="3827" w:type="dxa"/>
          </w:tcPr>
          <w:p w14:paraId="1CF70068" w14:textId="77777777" w:rsidR="005C7BE5" w:rsidRPr="007D0212" w:rsidRDefault="005C7BE5" w:rsidP="00CA597E">
            <w:pPr>
              <w:pStyle w:val="TAL"/>
              <w:rPr>
                <w:snapToGrid w:val="0"/>
              </w:rPr>
            </w:pPr>
            <w:r w:rsidRPr="007D0212">
              <w:rPr>
                <w:snapToGrid w:val="0"/>
              </w:rPr>
              <w:t>Application directory</w:t>
            </w:r>
          </w:p>
        </w:tc>
        <w:tc>
          <w:tcPr>
            <w:tcW w:w="3739" w:type="dxa"/>
          </w:tcPr>
          <w:p w14:paraId="4AD766B4" w14:textId="77777777" w:rsidR="005C7BE5" w:rsidRPr="007D0212" w:rsidRDefault="005C7BE5" w:rsidP="00CA597E">
            <w:pPr>
              <w:pStyle w:val="TAL"/>
              <w:rPr>
                <w:snapToGrid w:val="0"/>
              </w:rPr>
            </w:pPr>
            <w:r w:rsidRPr="007D0212">
              <w:rPr>
                <w:snapToGrid w:val="0"/>
              </w:rPr>
              <w:t>Card issuer/operator dependent</w:t>
            </w:r>
          </w:p>
        </w:tc>
      </w:tr>
      <w:tr w:rsidR="005C7BE5" w:rsidRPr="007D0212" w14:paraId="2D674095" w14:textId="77777777" w:rsidTr="00CA597E">
        <w:trPr>
          <w:jc w:val="center"/>
        </w:trPr>
        <w:tc>
          <w:tcPr>
            <w:tcW w:w="1898" w:type="dxa"/>
          </w:tcPr>
          <w:p w14:paraId="480296E9" w14:textId="77777777" w:rsidR="005C7BE5" w:rsidRPr="007D0212" w:rsidRDefault="005C7BE5" w:rsidP="00CA597E">
            <w:pPr>
              <w:pStyle w:val="TAC"/>
              <w:rPr>
                <w:snapToGrid w:val="0"/>
              </w:rPr>
            </w:pPr>
            <w:r w:rsidRPr="007D0212">
              <w:rPr>
                <w:snapToGrid w:val="0"/>
              </w:rPr>
              <w:t>'2F05'</w:t>
            </w:r>
          </w:p>
        </w:tc>
        <w:tc>
          <w:tcPr>
            <w:tcW w:w="3827" w:type="dxa"/>
          </w:tcPr>
          <w:p w14:paraId="266447BB" w14:textId="77777777" w:rsidR="005C7BE5" w:rsidRPr="007D0212" w:rsidRDefault="005C7BE5" w:rsidP="00CA597E">
            <w:pPr>
              <w:pStyle w:val="TAL"/>
              <w:rPr>
                <w:snapToGrid w:val="0"/>
              </w:rPr>
            </w:pPr>
            <w:r w:rsidRPr="007D0212">
              <w:rPr>
                <w:snapToGrid w:val="0"/>
              </w:rPr>
              <w:t>Preferred languages</w:t>
            </w:r>
          </w:p>
        </w:tc>
        <w:tc>
          <w:tcPr>
            <w:tcW w:w="3739" w:type="dxa"/>
          </w:tcPr>
          <w:p w14:paraId="702097AA" w14:textId="77777777" w:rsidR="005C7BE5" w:rsidRPr="007D0212" w:rsidRDefault="005C7BE5" w:rsidP="00CA597E">
            <w:pPr>
              <w:pStyle w:val="TAL"/>
              <w:rPr>
                <w:snapToGrid w:val="0"/>
              </w:rPr>
            </w:pPr>
            <w:r w:rsidRPr="007D0212">
              <w:rPr>
                <w:snapToGrid w:val="0"/>
              </w:rPr>
              <w:t>'FF…FF'</w:t>
            </w:r>
          </w:p>
        </w:tc>
      </w:tr>
    </w:tbl>
    <w:p w14:paraId="0D9AC66C" w14:textId="44B8AD4F" w:rsidR="005C7BE5" w:rsidRDefault="005C7BE5">
      <w:pPr>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5C7BE5" w:rsidRPr="007D0212" w14:paraId="4FEED94E" w14:textId="77777777" w:rsidTr="00CA597E">
        <w:trPr>
          <w:jc w:val="center"/>
        </w:trPr>
        <w:tc>
          <w:tcPr>
            <w:tcW w:w="1898" w:type="dxa"/>
          </w:tcPr>
          <w:p w14:paraId="2CF9B8FB" w14:textId="77777777" w:rsidR="005C7BE5" w:rsidRPr="007D0212" w:rsidRDefault="005C7BE5" w:rsidP="00CA597E">
            <w:pPr>
              <w:pStyle w:val="TAC"/>
            </w:pPr>
            <w:r w:rsidRPr="007D0212">
              <w:t>'4F09'</w:t>
            </w:r>
          </w:p>
        </w:tc>
        <w:tc>
          <w:tcPr>
            <w:tcW w:w="3827" w:type="dxa"/>
          </w:tcPr>
          <w:p w14:paraId="033A3062" w14:textId="77777777" w:rsidR="005C7BE5" w:rsidRPr="007D0212" w:rsidRDefault="005C7BE5" w:rsidP="00CA597E">
            <w:pPr>
              <w:pStyle w:val="TAL"/>
            </w:pPr>
            <w:r w:rsidRPr="007D0212">
              <w:t>ProSe Group Counter</w:t>
            </w:r>
          </w:p>
        </w:tc>
        <w:tc>
          <w:tcPr>
            <w:tcW w:w="3739" w:type="dxa"/>
          </w:tcPr>
          <w:p w14:paraId="6A5EBFBE" w14:textId="77777777" w:rsidR="005C7BE5" w:rsidRPr="007D0212" w:rsidRDefault="005C7BE5" w:rsidP="00CA597E">
            <w:pPr>
              <w:pStyle w:val="TAL"/>
              <w:rPr>
                <w:snapToGrid w:val="0"/>
              </w:rPr>
            </w:pPr>
            <w:r w:rsidRPr="007D0212">
              <w:rPr>
                <w:snapToGrid w:val="0"/>
              </w:rPr>
              <w:t>'FF…FF'</w:t>
            </w:r>
          </w:p>
        </w:tc>
      </w:tr>
      <w:tr w:rsidR="005C7BE5" w:rsidRPr="007D0212" w14:paraId="0334CEE9" w14:textId="77777777" w:rsidTr="00CA597E">
        <w:trPr>
          <w:jc w:val="center"/>
        </w:trPr>
        <w:tc>
          <w:tcPr>
            <w:tcW w:w="1898" w:type="dxa"/>
          </w:tcPr>
          <w:p w14:paraId="19136ACB" w14:textId="77777777" w:rsidR="005C7BE5" w:rsidRPr="007D0212" w:rsidRDefault="005C7BE5" w:rsidP="00CA597E">
            <w:pPr>
              <w:pStyle w:val="TAC"/>
            </w:pPr>
            <w:r w:rsidRPr="007D0212">
              <w:t>'4F0A'</w:t>
            </w:r>
          </w:p>
        </w:tc>
        <w:tc>
          <w:tcPr>
            <w:tcW w:w="3827" w:type="dxa"/>
          </w:tcPr>
          <w:p w14:paraId="18F49EFA" w14:textId="77777777" w:rsidR="005C7BE5" w:rsidRPr="007D0212" w:rsidRDefault="005C7BE5" w:rsidP="00CA597E">
            <w:pPr>
              <w:pStyle w:val="TAL"/>
            </w:pPr>
            <w:r w:rsidRPr="007D0212">
              <w:t>Routing Indicator</w:t>
            </w:r>
          </w:p>
        </w:tc>
        <w:tc>
          <w:tcPr>
            <w:tcW w:w="3739" w:type="dxa"/>
          </w:tcPr>
          <w:p w14:paraId="7B839D41" w14:textId="5C954006" w:rsidR="005C7BE5" w:rsidRPr="007D0212" w:rsidRDefault="005C7BE5" w:rsidP="00CA597E">
            <w:pPr>
              <w:pStyle w:val="TAL"/>
              <w:rPr>
                <w:snapToGrid w:val="0"/>
              </w:rPr>
            </w:pPr>
            <w:r w:rsidRPr="007D0212">
              <w:rPr>
                <w:snapToGrid w:val="0"/>
              </w:rPr>
              <w:t>'F0FF</w:t>
            </w:r>
            <w:ins w:id="12" w:author="KRUSE Heiko" w:date="2022-08-12T13:24:00Z">
              <w:r>
                <w:rPr>
                  <w:rFonts w:eastAsia="SimSun"/>
                  <w:snapToGrid w:val="0"/>
                  <w:lang w:eastAsia="zh-CN"/>
                </w:rPr>
                <w:t>0000</w:t>
              </w:r>
            </w:ins>
            <w:del w:id="13" w:author="KRUSE Heiko" w:date="2022-08-12T13:24:00Z">
              <w:r w:rsidDel="005C7BE5">
                <w:rPr>
                  <w:rFonts w:eastAsia="SimSun" w:hint="eastAsia"/>
                  <w:snapToGrid w:val="0"/>
                  <w:lang w:eastAsia="zh-CN"/>
                </w:rPr>
                <w:delText>FFFF</w:delText>
              </w:r>
            </w:del>
            <w:r w:rsidRPr="007D0212">
              <w:rPr>
                <w:snapToGrid w:val="0"/>
              </w:rPr>
              <w:t>'</w:t>
            </w:r>
          </w:p>
        </w:tc>
      </w:tr>
      <w:tr w:rsidR="005C7BE5" w:rsidRPr="007D0212" w14:paraId="27A25AAE" w14:textId="77777777" w:rsidTr="00CA597E">
        <w:trPr>
          <w:jc w:val="center"/>
        </w:trPr>
        <w:tc>
          <w:tcPr>
            <w:tcW w:w="1898" w:type="dxa"/>
          </w:tcPr>
          <w:p w14:paraId="1BF283B5" w14:textId="77777777" w:rsidR="005C7BE5" w:rsidRPr="007D0212" w:rsidRDefault="005C7BE5" w:rsidP="00CA597E">
            <w:pPr>
              <w:pStyle w:val="TAC"/>
              <w:rPr>
                <w:lang w:val="fr-FR"/>
              </w:rPr>
            </w:pPr>
            <w:r w:rsidRPr="007D0212">
              <w:rPr>
                <w:snapToGrid w:val="0"/>
                <w:lang w:val="fr-FR"/>
              </w:rPr>
              <w:t>'4F0B'</w:t>
            </w:r>
          </w:p>
        </w:tc>
        <w:tc>
          <w:tcPr>
            <w:tcW w:w="3827" w:type="dxa"/>
          </w:tcPr>
          <w:p w14:paraId="41B38009" w14:textId="77777777" w:rsidR="005C7BE5" w:rsidRPr="007D0212" w:rsidRDefault="005C7BE5" w:rsidP="00CA597E">
            <w:pPr>
              <w:pStyle w:val="TAL"/>
              <w:rPr>
                <w:lang w:val="fr-FR"/>
              </w:rPr>
            </w:pPr>
            <w:r w:rsidRPr="007D0212">
              <w:rPr>
                <w:snapToGrid w:val="0"/>
                <w:lang w:val="fr-FR"/>
              </w:rPr>
              <w:t>UE Route Selection Policies</w:t>
            </w:r>
          </w:p>
        </w:tc>
        <w:tc>
          <w:tcPr>
            <w:tcW w:w="3739" w:type="dxa"/>
          </w:tcPr>
          <w:p w14:paraId="1E43BC7A" w14:textId="77777777" w:rsidR="005C7BE5" w:rsidRPr="007D0212" w:rsidRDefault="005C7BE5" w:rsidP="00CA597E">
            <w:pPr>
              <w:pStyle w:val="TAL"/>
              <w:rPr>
                <w:snapToGrid w:val="0"/>
                <w:lang w:val="fr-FR"/>
              </w:rPr>
            </w:pPr>
            <w:r w:rsidRPr="007D0212">
              <w:rPr>
                <w:snapToGrid w:val="0"/>
                <w:lang w:val="fr-FR"/>
              </w:rPr>
              <w:t>Operator dependent</w:t>
            </w:r>
          </w:p>
        </w:tc>
      </w:tr>
    </w:tbl>
    <w:p w14:paraId="7BDD9752" w14:textId="3404FF35" w:rsidR="005C7BE5" w:rsidRDefault="005C7BE5">
      <w:pPr>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98"/>
        <w:gridCol w:w="3827"/>
        <w:gridCol w:w="3825"/>
      </w:tblGrid>
      <w:tr w:rsidR="005C7BE5" w:rsidRPr="007D0212" w14:paraId="38F0A034" w14:textId="77777777" w:rsidTr="00CA597E">
        <w:trPr>
          <w:jc w:val="center"/>
        </w:trPr>
        <w:tc>
          <w:tcPr>
            <w:tcW w:w="1898" w:type="dxa"/>
            <w:tcBorders>
              <w:top w:val="single" w:sz="6" w:space="0" w:color="auto"/>
              <w:left w:val="single" w:sz="6" w:space="0" w:color="auto"/>
              <w:bottom w:val="single" w:sz="6" w:space="0" w:color="auto"/>
              <w:right w:val="single" w:sz="6" w:space="0" w:color="auto"/>
            </w:tcBorders>
          </w:tcPr>
          <w:p w14:paraId="6BF1DA7D" w14:textId="77777777" w:rsidR="005C7BE5" w:rsidRPr="007D0212" w:rsidRDefault="005C7BE5" w:rsidP="00CA597E">
            <w:pPr>
              <w:pStyle w:val="TAL"/>
              <w:jc w:val="center"/>
              <w:rPr>
                <w:snapToGrid w:val="0"/>
              </w:rPr>
            </w:pPr>
            <w:r w:rsidRPr="007D0212">
              <w:rPr>
                <w:snapToGrid w:val="0"/>
              </w:rPr>
              <w:t>'6FFD'</w:t>
            </w:r>
          </w:p>
        </w:tc>
        <w:tc>
          <w:tcPr>
            <w:tcW w:w="3827" w:type="dxa"/>
            <w:tcBorders>
              <w:top w:val="single" w:sz="6" w:space="0" w:color="auto"/>
              <w:left w:val="single" w:sz="6" w:space="0" w:color="auto"/>
              <w:bottom w:val="single" w:sz="6" w:space="0" w:color="auto"/>
              <w:right w:val="single" w:sz="6" w:space="0" w:color="auto"/>
            </w:tcBorders>
          </w:tcPr>
          <w:p w14:paraId="3857EC1D" w14:textId="77777777" w:rsidR="005C7BE5" w:rsidRPr="007D0212" w:rsidRDefault="005C7BE5" w:rsidP="00CA597E">
            <w:pPr>
              <w:pStyle w:val="TAL"/>
            </w:pPr>
            <w:r w:rsidRPr="007D0212">
              <w:t>EARFCN list for MTC/NB-IOT UEs</w:t>
            </w:r>
          </w:p>
        </w:tc>
        <w:tc>
          <w:tcPr>
            <w:tcW w:w="3825" w:type="dxa"/>
            <w:tcBorders>
              <w:top w:val="single" w:sz="6" w:space="0" w:color="auto"/>
              <w:left w:val="single" w:sz="6" w:space="0" w:color="auto"/>
              <w:bottom w:val="single" w:sz="6" w:space="0" w:color="auto"/>
              <w:right w:val="single" w:sz="6" w:space="0" w:color="auto"/>
            </w:tcBorders>
          </w:tcPr>
          <w:p w14:paraId="2009F45F" w14:textId="77777777" w:rsidR="005C7BE5" w:rsidRPr="007D0212" w:rsidRDefault="005C7BE5" w:rsidP="00CA597E">
            <w:pPr>
              <w:pStyle w:val="TAL"/>
              <w:rPr>
                <w:snapToGrid w:val="0"/>
              </w:rPr>
            </w:pPr>
            <w:r w:rsidRPr="007D0212">
              <w:rPr>
                <w:snapToGrid w:val="0"/>
              </w:rPr>
              <w:t>Operator dependent</w:t>
            </w:r>
          </w:p>
        </w:tc>
      </w:tr>
      <w:tr w:rsidR="005C7BE5" w:rsidRPr="007D0212" w14:paraId="56D12366" w14:textId="77777777" w:rsidTr="00CA597E">
        <w:trPr>
          <w:jc w:val="center"/>
        </w:trPr>
        <w:tc>
          <w:tcPr>
            <w:tcW w:w="1898" w:type="dxa"/>
            <w:tcBorders>
              <w:top w:val="single" w:sz="6" w:space="0" w:color="auto"/>
              <w:left w:val="single" w:sz="6" w:space="0" w:color="auto"/>
              <w:bottom w:val="single" w:sz="6" w:space="0" w:color="auto"/>
              <w:right w:val="single" w:sz="6" w:space="0" w:color="auto"/>
            </w:tcBorders>
          </w:tcPr>
          <w:p w14:paraId="023EAD82" w14:textId="77777777" w:rsidR="005C7BE5" w:rsidRPr="007D0212" w:rsidRDefault="005C7BE5" w:rsidP="00CA597E">
            <w:pPr>
              <w:pStyle w:val="TAL"/>
              <w:jc w:val="center"/>
              <w:rPr>
                <w:snapToGrid w:val="0"/>
              </w:rPr>
            </w:pPr>
            <w:r w:rsidRPr="007D0212">
              <w:rPr>
                <w:snapToGrid w:val="0"/>
              </w:rPr>
              <w:t>'6FFE</w:t>
            </w:r>
          </w:p>
        </w:tc>
        <w:tc>
          <w:tcPr>
            <w:tcW w:w="3827" w:type="dxa"/>
            <w:tcBorders>
              <w:top w:val="single" w:sz="6" w:space="0" w:color="auto"/>
              <w:left w:val="single" w:sz="6" w:space="0" w:color="auto"/>
              <w:bottom w:val="single" w:sz="6" w:space="0" w:color="auto"/>
              <w:right w:val="single" w:sz="6" w:space="0" w:color="auto"/>
            </w:tcBorders>
          </w:tcPr>
          <w:p w14:paraId="3992F3B2" w14:textId="77777777" w:rsidR="005C7BE5" w:rsidRPr="007D0212" w:rsidRDefault="005C7BE5" w:rsidP="00CA597E">
            <w:pPr>
              <w:pStyle w:val="TAL"/>
            </w:pPr>
            <w:r w:rsidRPr="007D0212">
              <w:t>MuD and MiD Configuration Data</w:t>
            </w:r>
          </w:p>
        </w:tc>
        <w:tc>
          <w:tcPr>
            <w:tcW w:w="3825" w:type="dxa"/>
            <w:tcBorders>
              <w:top w:val="single" w:sz="6" w:space="0" w:color="auto"/>
              <w:left w:val="single" w:sz="6" w:space="0" w:color="auto"/>
              <w:bottom w:val="single" w:sz="6" w:space="0" w:color="auto"/>
              <w:right w:val="single" w:sz="6" w:space="0" w:color="auto"/>
            </w:tcBorders>
          </w:tcPr>
          <w:p w14:paraId="559BD898" w14:textId="77777777" w:rsidR="005C7BE5" w:rsidRPr="007D0212" w:rsidRDefault="005C7BE5" w:rsidP="00CA597E">
            <w:pPr>
              <w:pStyle w:val="TAL"/>
              <w:rPr>
                <w:snapToGrid w:val="0"/>
              </w:rPr>
            </w:pPr>
            <w:r w:rsidRPr="007D0212">
              <w:rPr>
                <w:snapToGrid w:val="0"/>
              </w:rPr>
              <w:t>Operator dependent</w:t>
            </w:r>
          </w:p>
        </w:tc>
      </w:tr>
    </w:tbl>
    <w:p w14:paraId="3047D446" w14:textId="77777777" w:rsidR="005C7BE5" w:rsidRPr="007D0212" w:rsidRDefault="005C7BE5" w:rsidP="005C7BE5">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4EA76190" w14:textId="77777777" w:rsidR="005C7BE5" w:rsidRPr="007D0212" w:rsidRDefault="005C7BE5" w:rsidP="005C7BE5">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3EBF6387" w14:textId="77777777" w:rsidR="005C7BE5" w:rsidRDefault="005C7BE5">
      <w:pPr>
        <w:rPr>
          <w:noProof/>
        </w:rPr>
      </w:pPr>
    </w:p>
    <w:p w14:paraId="5DC4C47E" w14:textId="60B2F5AE" w:rsidR="005C7BE5" w:rsidRDefault="005C7BE5">
      <w:pPr>
        <w:rPr>
          <w:noProof/>
        </w:rPr>
      </w:pPr>
    </w:p>
    <w:p w14:paraId="4C88013B" w14:textId="77777777" w:rsidR="005C7BE5" w:rsidRDefault="005C7BE5">
      <w:pPr>
        <w:rPr>
          <w:noProof/>
        </w:rPr>
      </w:pPr>
    </w:p>
    <w:sectPr w:rsidR="005C7BE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FBE58" w14:textId="77777777" w:rsidR="008E34F4" w:rsidRDefault="008E34F4">
      <w:r>
        <w:separator/>
      </w:r>
    </w:p>
  </w:endnote>
  <w:endnote w:type="continuationSeparator" w:id="0">
    <w:p w14:paraId="4AB5D1FA" w14:textId="77777777" w:rsidR="008E34F4" w:rsidRDefault="008E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ADC60" w14:textId="77777777" w:rsidR="002116D3" w:rsidRDefault="002116D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2696A" w14:textId="1FE35BAC" w:rsidR="002116D3" w:rsidRDefault="002116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E05ED" w14:textId="77777777" w:rsidR="002116D3" w:rsidRDefault="0021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8A832" w14:textId="77777777" w:rsidR="008E34F4" w:rsidRDefault="008E34F4">
      <w:r>
        <w:separator/>
      </w:r>
    </w:p>
  </w:footnote>
  <w:footnote w:type="continuationSeparator" w:id="0">
    <w:p w14:paraId="474A1B66" w14:textId="77777777" w:rsidR="008E34F4" w:rsidRDefault="008E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6C773" w14:textId="77777777" w:rsidR="002116D3" w:rsidRDefault="002116D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E0E93" w14:textId="77777777" w:rsidR="002116D3" w:rsidRDefault="002116D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16D3"/>
    <w:rsid w:val="0026004D"/>
    <w:rsid w:val="002640DD"/>
    <w:rsid w:val="00275D12"/>
    <w:rsid w:val="00284FEB"/>
    <w:rsid w:val="002860C4"/>
    <w:rsid w:val="002B5741"/>
    <w:rsid w:val="002E472E"/>
    <w:rsid w:val="00305409"/>
    <w:rsid w:val="003609EF"/>
    <w:rsid w:val="0036231A"/>
    <w:rsid w:val="00374DD4"/>
    <w:rsid w:val="003E1A36"/>
    <w:rsid w:val="00400CAF"/>
    <w:rsid w:val="00410371"/>
    <w:rsid w:val="004242F1"/>
    <w:rsid w:val="004B75B7"/>
    <w:rsid w:val="005141D9"/>
    <w:rsid w:val="0051580D"/>
    <w:rsid w:val="00547111"/>
    <w:rsid w:val="00592D74"/>
    <w:rsid w:val="005C7BE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34F4"/>
    <w:rsid w:val="008F3789"/>
    <w:rsid w:val="008F686C"/>
    <w:rsid w:val="009148DE"/>
    <w:rsid w:val="00941E30"/>
    <w:rsid w:val="0095023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2D0"/>
    <w:rsid w:val="00B67B97"/>
    <w:rsid w:val="00B968C8"/>
    <w:rsid w:val="00BA3EC5"/>
    <w:rsid w:val="00BA51D9"/>
    <w:rsid w:val="00BA7A0C"/>
    <w:rsid w:val="00BB5DFC"/>
    <w:rsid w:val="00BD279D"/>
    <w:rsid w:val="00BD6BB8"/>
    <w:rsid w:val="00C66BA2"/>
    <w:rsid w:val="00C870F6"/>
    <w:rsid w:val="00C95985"/>
    <w:rsid w:val="00CA138F"/>
    <w:rsid w:val="00CC5026"/>
    <w:rsid w:val="00CC68D0"/>
    <w:rsid w:val="00D03F9A"/>
    <w:rsid w:val="00D06D51"/>
    <w:rsid w:val="00D24991"/>
    <w:rsid w:val="00D50255"/>
    <w:rsid w:val="00D640FA"/>
    <w:rsid w:val="00D66520"/>
    <w:rsid w:val="00D84AE9"/>
    <w:rsid w:val="00DE34CF"/>
    <w:rsid w:val="00E13F3D"/>
    <w:rsid w:val="00E34898"/>
    <w:rsid w:val="00E40877"/>
    <w:rsid w:val="00E717C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HCar">
    <w:name w:val="TAH Car"/>
    <w:link w:val="TAH"/>
    <w:rsid w:val="005C7BE5"/>
    <w:rPr>
      <w:rFonts w:ascii="Arial" w:hAnsi="Arial"/>
      <w:b/>
      <w:sz w:val="18"/>
      <w:lang w:val="en-GB" w:eastAsia="en-US"/>
    </w:rPr>
  </w:style>
  <w:style w:type="character" w:customStyle="1" w:styleId="TALChar">
    <w:name w:val="TAL Char"/>
    <w:link w:val="TAL"/>
    <w:qFormat/>
    <w:rsid w:val="005C7BE5"/>
    <w:rPr>
      <w:rFonts w:ascii="Arial" w:hAnsi="Arial"/>
      <w:sz w:val="18"/>
      <w:lang w:val="en-GB" w:eastAsia="en-US"/>
    </w:rPr>
  </w:style>
  <w:style w:type="character" w:customStyle="1" w:styleId="TACCar">
    <w:name w:val="TAC Car"/>
    <w:link w:val="TAC"/>
    <w:rsid w:val="005C7BE5"/>
    <w:rPr>
      <w:rFonts w:ascii="Arial" w:hAnsi="Arial"/>
      <w:sz w:val="18"/>
      <w:lang w:val="en-GB" w:eastAsia="en-US"/>
    </w:rPr>
  </w:style>
  <w:style w:type="character" w:customStyle="1" w:styleId="THChar">
    <w:name w:val="TH Char"/>
    <w:link w:val="TH"/>
    <w:qFormat/>
    <w:rsid w:val="005C7BE5"/>
    <w:rPr>
      <w:rFonts w:ascii="Arial" w:hAnsi="Arial"/>
      <w:b/>
      <w:lang w:val="en-GB" w:eastAsia="en-US"/>
    </w:rPr>
  </w:style>
  <w:style w:type="character" w:customStyle="1" w:styleId="NOChar">
    <w:name w:val="NO Char"/>
    <w:link w:val="NO"/>
    <w:qFormat/>
    <w:locked/>
    <w:rsid w:val="005C7B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44985-FBFA-4092-8AB3-4A27CF8EC7B3}">
  <ds:schemaRefs>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4DE0D37-FCA0-4EFD-9F93-71FD3075A96E}">
  <ds:schemaRefs>
    <ds:schemaRef ds:uri="http://schemas.microsoft.com/sharepoint/v3/contenttype/forms"/>
  </ds:schemaRefs>
</ds:datastoreItem>
</file>

<file path=customXml/itemProps3.xml><?xml version="1.0" encoding="utf-8"?>
<ds:datastoreItem xmlns:ds="http://schemas.openxmlformats.org/officeDocument/2006/customXml" ds:itemID="{C966047D-1A9E-440A-902F-19324731A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27B1C-60F2-4D2F-8CFC-4705B50C5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517</Words>
  <Characters>3262</Characters>
  <Application>Microsoft Office Word</Application>
  <DocSecurity>0</DocSecurity>
  <Lines>27</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3</cp:revision>
  <cp:lastPrinted>1899-12-31T23:00:00Z</cp:lastPrinted>
  <dcterms:created xsi:type="dcterms:W3CDTF">2022-08-25T11:54:00Z</dcterms:created>
  <dcterms:modified xsi:type="dcterms:W3CDTF">2022-08-25T14:14:00Z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0x010100DA7C26965712CC42B0B36C7EA2FCF6DE</vt:lpwstr>
  </property>
  <property fmtid="{D5CDD505-2E9C-101B-9397-08002B2CF9AE}" pid="22" name="MSIP_Label_431684b1-a5da-4051-9fb4-5631703e02d5_Enabled">
    <vt:lpwstr>true</vt:lpwstr>
  </property>
  <property fmtid="{D5CDD505-2E9C-101B-9397-08002B2CF9AE}" pid="23" name="MSIP_Label_431684b1-a5da-4051-9fb4-5631703e02d5_SetDate">
    <vt:lpwstr>2022-08-12T11:35:27Z</vt:lpwstr>
  </property>
  <property fmtid="{D5CDD505-2E9C-101B-9397-08002B2CF9AE}" pid="24" name="MSIP_Label_431684b1-a5da-4051-9fb4-5631703e02d5_Method">
    <vt:lpwstr>Privileged</vt:lpwstr>
  </property>
  <property fmtid="{D5CDD505-2E9C-101B-9397-08002B2CF9AE}" pid="25" name="MSIP_Label_431684b1-a5da-4051-9fb4-5631703e02d5_Name">
    <vt:lpwstr>431684b1-a5da-4051-9fb4-5631703e02d5</vt:lpwstr>
  </property>
  <property fmtid="{D5CDD505-2E9C-101B-9397-08002B2CF9AE}" pid="26" name="MSIP_Label_431684b1-a5da-4051-9fb4-5631703e02d5_SiteId">
    <vt:lpwstr>7694d41c-5504-43d9-9e40-cb254ad755ec</vt:lpwstr>
  </property>
  <property fmtid="{D5CDD505-2E9C-101B-9397-08002B2CF9AE}" pid="27" name="MSIP_Label_431684b1-a5da-4051-9fb4-5631703e02d5_ActionId">
    <vt:lpwstr>f95d6d80-d584-4f90-8982-c1bdb35754c0</vt:lpwstr>
  </property>
  <property fmtid="{D5CDD505-2E9C-101B-9397-08002B2CF9AE}" pid="28" name="MSIP_Label_431684b1-a5da-4051-9fb4-5631703e02d5_ContentBits">
    <vt:lpwstr>0</vt:lpwstr>
  </property>
</Properties>
</file>